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4F8EB9CB"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r>
      <w:bookmarkStart w:id="0" w:name="_GoBack"/>
      <w:r>
        <w:rPr>
          <w:b/>
          <w:i/>
          <w:noProof/>
          <w:sz w:val="28"/>
        </w:rPr>
        <w:t>C3-243</w:t>
      </w:r>
      <w:r w:rsidR="006F594F">
        <w:rPr>
          <w:b/>
          <w:i/>
          <w:noProof/>
          <w:sz w:val="28"/>
        </w:rPr>
        <w:t>233</w:t>
      </w:r>
      <w:bookmarkEnd w:id="0"/>
    </w:p>
    <w:p w14:paraId="7CB45193" w14:textId="6B8CD7D0"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476DA3">
        <w:rPr>
          <w:rFonts w:cs="Arial"/>
          <w:b/>
          <w:bCs/>
          <w:i/>
          <w:color w:val="0070C0"/>
          <w:sz w:val="22"/>
          <w:szCs w:val="22"/>
        </w:rPr>
        <w:t>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B9FE1" w:rsidR="001E41F3" w:rsidRPr="00410371" w:rsidRDefault="005014A0"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B85EA4">
              <w:rPr>
                <w:b/>
                <w:noProof/>
                <w:sz w:val="28"/>
              </w:rPr>
              <w:t>512</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21F21BE8" w:rsidR="001E41F3" w:rsidRPr="00410371" w:rsidRDefault="005014A0" w:rsidP="00024352">
            <w:pPr>
              <w:pStyle w:val="CRCoverPage"/>
              <w:spacing w:after="0"/>
              <w:jc w:val="center"/>
              <w:rPr>
                <w:noProof/>
              </w:rPr>
            </w:pPr>
            <w:r>
              <w:fldChar w:fldCharType="begin"/>
            </w:r>
            <w:r>
              <w:instrText xml:space="preserve"> DOCPROPERTY  Cr#  \* MERGEFORMAT </w:instrText>
            </w:r>
            <w:r>
              <w:fldChar w:fldCharType="separate"/>
            </w:r>
            <w:r w:rsidR="006F594F">
              <w:rPr>
                <w:b/>
                <w:noProof/>
                <w:sz w:val="28"/>
              </w:rPr>
              <w:t>1244</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D7AD6" w:rsidR="001E41F3" w:rsidRPr="00024352" w:rsidRDefault="00024352" w:rsidP="00024352">
            <w:pPr>
              <w:pStyle w:val="CRCoverPage"/>
              <w:spacing w:after="0"/>
              <w:jc w:val="center"/>
              <w:rPr>
                <w:b/>
                <w:noProof/>
                <w:sz w:val="28"/>
              </w:rPr>
            </w:pPr>
            <w:r w:rsidRPr="00024352">
              <w:rPr>
                <w:b/>
                <w:noProof/>
                <w:sz w:val="28"/>
              </w:rPr>
              <w:t>1</w:t>
            </w:r>
            <w:r w:rsidR="00B85EA4">
              <w:rPr>
                <w:b/>
                <w:noProof/>
                <w:sz w:val="28"/>
              </w:rPr>
              <w:t>7</w:t>
            </w:r>
            <w:r w:rsidRPr="00024352">
              <w:rPr>
                <w:b/>
                <w:noProof/>
                <w:sz w:val="28"/>
              </w:rPr>
              <w:t>.</w:t>
            </w:r>
            <w:r w:rsidR="00B85EA4">
              <w:rPr>
                <w:b/>
                <w:noProof/>
                <w:sz w:val="28"/>
              </w:rPr>
              <w:t>13</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5EA4" w14:paraId="58300953" w14:textId="77777777" w:rsidTr="00547111">
        <w:tc>
          <w:tcPr>
            <w:tcW w:w="1843" w:type="dxa"/>
            <w:tcBorders>
              <w:top w:val="single" w:sz="4" w:space="0" w:color="auto"/>
              <w:left w:val="single" w:sz="4" w:space="0" w:color="auto"/>
            </w:tcBorders>
          </w:tcPr>
          <w:p w14:paraId="05B2F3A2" w14:textId="77777777" w:rsidR="00B85EA4" w:rsidRDefault="00B85EA4" w:rsidP="00B85E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3B9EE" w:rsidR="00B85EA4" w:rsidRDefault="005014A0" w:rsidP="00B85EA4">
            <w:pPr>
              <w:pStyle w:val="CRCoverPage"/>
              <w:spacing w:after="0"/>
              <w:ind w:left="100"/>
              <w:rPr>
                <w:noProof/>
              </w:rPr>
            </w:pPr>
            <w:r>
              <w:fldChar w:fldCharType="begin"/>
            </w:r>
            <w:r>
              <w:instrText xml:space="preserve"> DOCPROPERTY  CrTitle  \* MERGEFORMAT </w:instrText>
            </w:r>
            <w:r>
              <w:fldChar w:fldCharType="separate"/>
            </w:r>
            <w:r w:rsidR="00B85EA4" w:rsidRPr="002F2E6F">
              <w:t>C</w:t>
            </w:r>
            <w:r w:rsidR="00B85EA4">
              <w:t>larifications</w:t>
            </w:r>
            <w:r w:rsidR="00B85EA4" w:rsidRPr="002F2E6F">
              <w:t xml:space="preserve"> on TSCAI calculation</w:t>
            </w:r>
            <w:r>
              <w:fldChar w:fldCharType="end"/>
            </w:r>
          </w:p>
        </w:tc>
      </w:tr>
      <w:tr w:rsidR="00B85EA4" w14:paraId="05C08479" w14:textId="77777777" w:rsidTr="00547111">
        <w:tc>
          <w:tcPr>
            <w:tcW w:w="1843" w:type="dxa"/>
            <w:tcBorders>
              <w:left w:val="single" w:sz="4" w:space="0" w:color="auto"/>
            </w:tcBorders>
          </w:tcPr>
          <w:p w14:paraId="45E29F53" w14:textId="77777777" w:rsidR="00B85EA4" w:rsidRDefault="00B85EA4" w:rsidP="00B85EA4">
            <w:pPr>
              <w:pStyle w:val="CRCoverPage"/>
              <w:spacing w:after="0"/>
              <w:rPr>
                <w:b/>
                <w:i/>
                <w:noProof/>
                <w:sz w:val="8"/>
                <w:szCs w:val="8"/>
              </w:rPr>
            </w:pPr>
          </w:p>
        </w:tc>
        <w:tc>
          <w:tcPr>
            <w:tcW w:w="7797" w:type="dxa"/>
            <w:gridSpan w:val="10"/>
            <w:tcBorders>
              <w:right w:val="single" w:sz="4" w:space="0" w:color="auto"/>
            </w:tcBorders>
          </w:tcPr>
          <w:p w14:paraId="22071BC1" w14:textId="77777777" w:rsidR="00B85EA4" w:rsidRDefault="00B85EA4" w:rsidP="00B85EA4">
            <w:pPr>
              <w:pStyle w:val="CRCoverPage"/>
              <w:spacing w:after="0"/>
              <w:rPr>
                <w:noProof/>
                <w:sz w:val="8"/>
                <w:szCs w:val="8"/>
              </w:rPr>
            </w:pPr>
          </w:p>
        </w:tc>
      </w:tr>
      <w:tr w:rsidR="00B85EA4" w14:paraId="46D5D7C2" w14:textId="77777777" w:rsidTr="00547111">
        <w:tc>
          <w:tcPr>
            <w:tcW w:w="1843" w:type="dxa"/>
            <w:tcBorders>
              <w:left w:val="single" w:sz="4" w:space="0" w:color="auto"/>
            </w:tcBorders>
          </w:tcPr>
          <w:p w14:paraId="45A6C2C4" w14:textId="77777777" w:rsidR="00B85EA4" w:rsidRDefault="00B85EA4" w:rsidP="00B85E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160E1" w:rsidR="00B85EA4" w:rsidRDefault="005014A0" w:rsidP="00B85EA4">
            <w:pPr>
              <w:pStyle w:val="CRCoverPage"/>
              <w:spacing w:after="0"/>
              <w:ind w:left="100"/>
              <w:rPr>
                <w:noProof/>
              </w:rPr>
            </w:pPr>
            <w:r>
              <w:fldChar w:fldCharType="begin"/>
            </w:r>
            <w:r>
              <w:instrText xml:space="preserve"> DOCPROPERTY  SourceIfWg  \* MERGEFORMAT </w:instrText>
            </w:r>
            <w:r>
              <w:fldChar w:fldCharType="separate"/>
            </w:r>
            <w:r w:rsidR="00B85EA4">
              <w:rPr>
                <w:noProof/>
              </w:rPr>
              <w:t>Huawei</w:t>
            </w:r>
            <w:r>
              <w:rPr>
                <w:noProof/>
              </w:rPr>
              <w:fldChar w:fldCharType="end"/>
            </w:r>
          </w:p>
        </w:tc>
      </w:tr>
      <w:tr w:rsidR="00B85EA4" w14:paraId="4196B218" w14:textId="77777777" w:rsidTr="00547111">
        <w:tc>
          <w:tcPr>
            <w:tcW w:w="1843" w:type="dxa"/>
            <w:tcBorders>
              <w:left w:val="single" w:sz="4" w:space="0" w:color="auto"/>
            </w:tcBorders>
          </w:tcPr>
          <w:p w14:paraId="14C300BA" w14:textId="77777777" w:rsidR="00B85EA4" w:rsidRDefault="00B85EA4" w:rsidP="00B85E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B2678" w:rsidR="00B85EA4" w:rsidRDefault="005014A0" w:rsidP="00B85EA4">
            <w:pPr>
              <w:pStyle w:val="CRCoverPage"/>
              <w:spacing w:after="0"/>
              <w:ind w:left="100"/>
              <w:rPr>
                <w:noProof/>
              </w:rPr>
            </w:pPr>
            <w:r>
              <w:fldChar w:fldCharType="begin"/>
            </w:r>
            <w:r>
              <w:instrText xml:space="preserve"> DOCPROPERTY  SourceIfTsg  \* MERGEFORMAT </w:instrText>
            </w:r>
            <w:r>
              <w:fldChar w:fldCharType="separate"/>
            </w:r>
            <w:r w:rsidR="00B85EA4">
              <w:rPr>
                <w:noProof/>
              </w:rPr>
              <w:t>CT3</w:t>
            </w:r>
            <w:r>
              <w:rPr>
                <w:noProof/>
              </w:rPr>
              <w:fldChar w:fldCharType="end"/>
            </w:r>
          </w:p>
        </w:tc>
      </w:tr>
      <w:tr w:rsidR="00B85EA4" w14:paraId="76303739" w14:textId="77777777" w:rsidTr="00547111">
        <w:tc>
          <w:tcPr>
            <w:tcW w:w="1843" w:type="dxa"/>
            <w:tcBorders>
              <w:left w:val="single" w:sz="4" w:space="0" w:color="auto"/>
            </w:tcBorders>
          </w:tcPr>
          <w:p w14:paraId="4D3B1657" w14:textId="77777777" w:rsidR="00B85EA4" w:rsidRDefault="00B85EA4" w:rsidP="00B85EA4">
            <w:pPr>
              <w:pStyle w:val="CRCoverPage"/>
              <w:spacing w:after="0"/>
              <w:rPr>
                <w:b/>
                <w:i/>
                <w:noProof/>
                <w:sz w:val="8"/>
                <w:szCs w:val="8"/>
              </w:rPr>
            </w:pPr>
          </w:p>
        </w:tc>
        <w:tc>
          <w:tcPr>
            <w:tcW w:w="7797" w:type="dxa"/>
            <w:gridSpan w:val="10"/>
            <w:tcBorders>
              <w:right w:val="single" w:sz="4" w:space="0" w:color="auto"/>
            </w:tcBorders>
          </w:tcPr>
          <w:p w14:paraId="6ED4D65A" w14:textId="77777777" w:rsidR="00B85EA4" w:rsidRDefault="00B85EA4" w:rsidP="00B85EA4">
            <w:pPr>
              <w:pStyle w:val="CRCoverPage"/>
              <w:spacing w:after="0"/>
              <w:rPr>
                <w:noProof/>
                <w:sz w:val="8"/>
                <w:szCs w:val="8"/>
              </w:rPr>
            </w:pPr>
          </w:p>
        </w:tc>
      </w:tr>
      <w:tr w:rsidR="00B85EA4" w14:paraId="50563E52" w14:textId="77777777" w:rsidTr="00547111">
        <w:tc>
          <w:tcPr>
            <w:tcW w:w="1843" w:type="dxa"/>
            <w:tcBorders>
              <w:left w:val="single" w:sz="4" w:space="0" w:color="auto"/>
            </w:tcBorders>
          </w:tcPr>
          <w:p w14:paraId="32C381B7" w14:textId="77777777" w:rsidR="00B85EA4" w:rsidRDefault="00B85EA4" w:rsidP="00B85EA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629156" w:rsidR="00B85EA4" w:rsidRDefault="005014A0" w:rsidP="00B85EA4">
            <w:pPr>
              <w:pStyle w:val="CRCoverPage"/>
              <w:spacing w:after="0"/>
              <w:ind w:left="100"/>
              <w:rPr>
                <w:noProof/>
              </w:rPr>
            </w:pPr>
            <w:r>
              <w:fldChar w:fldCharType="begin"/>
            </w:r>
            <w:r>
              <w:instrText xml:space="preserve"> DOCPROPERTY  RelatedWis  \* MERGEFORMAT </w:instrText>
            </w:r>
            <w:r>
              <w:fldChar w:fldCharType="separate"/>
            </w:r>
            <w:r w:rsidR="00B85EA4" w:rsidRPr="00970DAB">
              <w:rPr>
                <w:noProof/>
              </w:rPr>
              <w:t>Vertical_LAN</w:t>
            </w:r>
            <w:r>
              <w:rPr>
                <w:noProof/>
              </w:rPr>
              <w:fldChar w:fldCharType="end"/>
            </w:r>
          </w:p>
        </w:tc>
        <w:tc>
          <w:tcPr>
            <w:tcW w:w="567" w:type="dxa"/>
            <w:tcBorders>
              <w:left w:val="nil"/>
            </w:tcBorders>
          </w:tcPr>
          <w:p w14:paraId="61A86BCF" w14:textId="77777777" w:rsidR="00B85EA4" w:rsidRDefault="00B85EA4" w:rsidP="00B85EA4">
            <w:pPr>
              <w:pStyle w:val="CRCoverPage"/>
              <w:spacing w:after="0"/>
              <w:ind w:right="100"/>
              <w:rPr>
                <w:noProof/>
              </w:rPr>
            </w:pPr>
          </w:p>
        </w:tc>
        <w:tc>
          <w:tcPr>
            <w:tcW w:w="1417" w:type="dxa"/>
            <w:gridSpan w:val="3"/>
            <w:tcBorders>
              <w:left w:val="nil"/>
            </w:tcBorders>
          </w:tcPr>
          <w:p w14:paraId="153CBFB1" w14:textId="77777777" w:rsidR="00B85EA4" w:rsidRDefault="00B85EA4" w:rsidP="00B85E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2BD07" w:rsidR="00B85EA4" w:rsidRDefault="00650BE1" w:rsidP="00B85EA4">
            <w:pPr>
              <w:pStyle w:val="CRCoverPage"/>
              <w:spacing w:after="0"/>
              <w:ind w:left="100"/>
              <w:rPr>
                <w:noProof/>
              </w:rPr>
            </w:pPr>
            <w:fldSimple w:instr=" DOCPROPERTY  ResDate  \* MERGEFORMAT ">
              <w:r w:rsidR="00B85EA4">
                <w:rPr>
                  <w:noProof/>
                </w:rPr>
                <w:t>2024-05-20</w:t>
              </w:r>
            </w:fldSimple>
          </w:p>
        </w:tc>
      </w:tr>
      <w:tr w:rsidR="00B85EA4" w14:paraId="690C7843" w14:textId="77777777" w:rsidTr="00547111">
        <w:tc>
          <w:tcPr>
            <w:tcW w:w="1843" w:type="dxa"/>
            <w:tcBorders>
              <w:left w:val="single" w:sz="4" w:space="0" w:color="auto"/>
            </w:tcBorders>
          </w:tcPr>
          <w:p w14:paraId="17A1A642" w14:textId="77777777" w:rsidR="00B85EA4" w:rsidRDefault="00B85EA4" w:rsidP="00B85EA4">
            <w:pPr>
              <w:pStyle w:val="CRCoverPage"/>
              <w:spacing w:after="0"/>
              <w:rPr>
                <w:b/>
                <w:i/>
                <w:noProof/>
                <w:sz w:val="8"/>
                <w:szCs w:val="8"/>
              </w:rPr>
            </w:pPr>
          </w:p>
        </w:tc>
        <w:tc>
          <w:tcPr>
            <w:tcW w:w="1986" w:type="dxa"/>
            <w:gridSpan w:val="4"/>
          </w:tcPr>
          <w:p w14:paraId="2F73FCFB" w14:textId="77777777" w:rsidR="00B85EA4" w:rsidRDefault="00B85EA4" w:rsidP="00B85EA4">
            <w:pPr>
              <w:pStyle w:val="CRCoverPage"/>
              <w:spacing w:after="0"/>
              <w:rPr>
                <w:noProof/>
                <w:sz w:val="8"/>
                <w:szCs w:val="8"/>
              </w:rPr>
            </w:pPr>
          </w:p>
        </w:tc>
        <w:tc>
          <w:tcPr>
            <w:tcW w:w="2267" w:type="dxa"/>
            <w:gridSpan w:val="2"/>
          </w:tcPr>
          <w:p w14:paraId="0FBCFC35" w14:textId="77777777" w:rsidR="00B85EA4" w:rsidRDefault="00B85EA4" w:rsidP="00B85EA4">
            <w:pPr>
              <w:pStyle w:val="CRCoverPage"/>
              <w:spacing w:after="0"/>
              <w:rPr>
                <w:noProof/>
                <w:sz w:val="8"/>
                <w:szCs w:val="8"/>
              </w:rPr>
            </w:pPr>
          </w:p>
        </w:tc>
        <w:tc>
          <w:tcPr>
            <w:tcW w:w="1417" w:type="dxa"/>
            <w:gridSpan w:val="3"/>
          </w:tcPr>
          <w:p w14:paraId="60243A9E" w14:textId="77777777" w:rsidR="00B85EA4" w:rsidRDefault="00B85EA4" w:rsidP="00B85EA4">
            <w:pPr>
              <w:pStyle w:val="CRCoverPage"/>
              <w:spacing w:after="0"/>
              <w:rPr>
                <w:noProof/>
                <w:sz w:val="8"/>
                <w:szCs w:val="8"/>
              </w:rPr>
            </w:pPr>
          </w:p>
        </w:tc>
        <w:tc>
          <w:tcPr>
            <w:tcW w:w="2127" w:type="dxa"/>
            <w:tcBorders>
              <w:right w:val="single" w:sz="4" w:space="0" w:color="auto"/>
            </w:tcBorders>
          </w:tcPr>
          <w:p w14:paraId="68E9B688" w14:textId="77777777" w:rsidR="00B85EA4" w:rsidRDefault="00B85EA4" w:rsidP="00B85EA4">
            <w:pPr>
              <w:pStyle w:val="CRCoverPage"/>
              <w:spacing w:after="0"/>
              <w:rPr>
                <w:noProof/>
                <w:sz w:val="8"/>
                <w:szCs w:val="8"/>
              </w:rPr>
            </w:pPr>
          </w:p>
        </w:tc>
      </w:tr>
      <w:tr w:rsidR="00B85EA4" w14:paraId="13D4AF59" w14:textId="77777777" w:rsidTr="00547111">
        <w:trPr>
          <w:cantSplit/>
        </w:trPr>
        <w:tc>
          <w:tcPr>
            <w:tcW w:w="1843" w:type="dxa"/>
            <w:tcBorders>
              <w:left w:val="single" w:sz="4" w:space="0" w:color="auto"/>
            </w:tcBorders>
          </w:tcPr>
          <w:p w14:paraId="1E6EA205" w14:textId="77777777" w:rsidR="00B85EA4" w:rsidRDefault="00B85EA4" w:rsidP="00B85EA4">
            <w:pPr>
              <w:pStyle w:val="CRCoverPage"/>
              <w:tabs>
                <w:tab w:val="right" w:pos="1759"/>
              </w:tabs>
              <w:spacing w:after="0"/>
              <w:rPr>
                <w:b/>
                <w:i/>
                <w:noProof/>
              </w:rPr>
            </w:pPr>
            <w:r>
              <w:rPr>
                <w:b/>
                <w:i/>
                <w:noProof/>
              </w:rPr>
              <w:t>Category:</w:t>
            </w:r>
          </w:p>
        </w:tc>
        <w:tc>
          <w:tcPr>
            <w:tcW w:w="851" w:type="dxa"/>
            <w:shd w:val="pct30" w:color="FFFF00" w:fill="auto"/>
          </w:tcPr>
          <w:p w14:paraId="154A6113" w14:textId="2FD40356" w:rsidR="00B85EA4" w:rsidRDefault="00B85EA4" w:rsidP="00B85EA4">
            <w:pPr>
              <w:pStyle w:val="CRCoverPage"/>
              <w:spacing w:after="0"/>
              <w:ind w:left="100" w:right="-609"/>
              <w:rPr>
                <w:b/>
                <w:noProof/>
              </w:rPr>
            </w:pPr>
            <w:r w:rsidRPr="006E6F9E">
              <w:rPr>
                <w:b/>
              </w:rPr>
              <w:t>A</w:t>
            </w:r>
          </w:p>
        </w:tc>
        <w:tc>
          <w:tcPr>
            <w:tcW w:w="3402" w:type="dxa"/>
            <w:gridSpan w:val="5"/>
            <w:tcBorders>
              <w:left w:val="nil"/>
            </w:tcBorders>
          </w:tcPr>
          <w:p w14:paraId="617AE5C6" w14:textId="77777777" w:rsidR="00B85EA4" w:rsidRDefault="00B85EA4" w:rsidP="00B85EA4">
            <w:pPr>
              <w:pStyle w:val="CRCoverPage"/>
              <w:spacing w:after="0"/>
              <w:rPr>
                <w:noProof/>
              </w:rPr>
            </w:pPr>
          </w:p>
        </w:tc>
        <w:tc>
          <w:tcPr>
            <w:tcW w:w="1417" w:type="dxa"/>
            <w:gridSpan w:val="3"/>
            <w:tcBorders>
              <w:left w:val="nil"/>
            </w:tcBorders>
          </w:tcPr>
          <w:p w14:paraId="42CDCEE5" w14:textId="77777777" w:rsidR="00B85EA4" w:rsidRDefault="00B85EA4" w:rsidP="00B85E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B85EA4" w:rsidRDefault="00650BE1" w:rsidP="00B85EA4">
            <w:pPr>
              <w:pStyle w:val="CRCoverPage"/>
              <w:spacing w:after="0"/>
              <w:ind w:left="100"/>
              <w:rPr>
                <w:noProof/>
              </w:rPr>
            </w:pPr>
            <w:fldSimple w:instr=" DOCPROPERTY  Release  \* MERGEFORMAT ">
              <w:r w:rsidR="00B85EA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5EA4" w14:paraId="1256F52C" w14:textId="77777777" w:rsidTr="00547111">
        <w:tc>
          <w:tcPr>
            <w:tcW w:w="2694" w:type="dxa"/>
            <w:gridSpan w:val="2"/>
            <w:tcBorders>
              <w:top w:val="single" w:sz="4" w:space="0" w:color="auto"/>
              <w:left w:val="single" w:sz="4" w:space="0" w:color="auto"/>
            </w:tcBorders>
          </w:tcPr>
          <w:p w14:paraId="52C87DB0" w14:textId="77777777" w:rsidR="00B85EA4" w:rsidRDefault="00B85EA4" w:rsidP="00B85E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4EE84" w14:textId="77777777" w:rsidR="00B85EA4" w:rsidRDefault="00B85EA4" w:rsidP="00B85EA4">
            <w:pPr>
              <w:pStyle w:val="CRCoverPage"/>
              <w:spacing w:after="0"/>
              <w:ind w:left="100"/>
            </w:pPr>
            <w:r>
              <w:rPr>
                <w:noProof/>
              </w:rPr>
              <w:t xml:space="preserve">As </w:t>
            </w:r>
            <w:r w:rsidRPr="002945E8">
              <w:rPr>
                <w:noProof/>
              </w:rPr>
              <w:t>S2-2405664</w:t>
            </w:r>
            <w:r>
              <w:rPr>
                <w:noProof/>
              </w:rPr>
              <w:t>/</w:t>
            </w:r>
            <w:r w:rsidRPr="002945E8">
              <w:rPr>
                <w:noProof/>
              </w:rPr>
              <w:t>566</w:t>
            </w:r>
            <w:r>
              <w:rPr>
                <w:noProof/>
              </w:rPr>
              <w:t>5/</w:t>
            </w:r>
            <w:r w:rsidRPr="002945E8">
              <w:rPr>
                <w:noProof/>
              </w:rPr>
              <w:t>566</w:t>
            </w:r>
            <w:r>
              <w:rPr>
                <w:noProof/>
              </w:rPr>
              <w:t xml:space="preserve">6, SA2 agreed that for the traffic in downlink direction, if </w:t>
            </w:r>
            <w:r>
              <w:t>the dynamic value of CN PDB can be configured in NG-RAN, the SMF cannot generate the TSCAI BAT correctly based on the current way.</w:t>
            </w:r>
          </w:p>
          <w:p w14:paraId="708AA7DE" w14:textId="523F1432" w:rsidR="00B85EA4" w:rsidRDefault="00B85EA4" w:rsidP="00B85EA4">
            <w:pPr>
              <w:pStyle w:val="CRCoverPage"/>
              <w:spacing w:after="0"/>
              <w:ind w:left="100"/>
              <w:rPr>
                <w:noProof/>
              </w:rPr>
            </w:pPr>
            <w:r>
              <w:rPr>
                <w:noProof/>
              </w:rPr>
              <w:t xml:space="preserve">Hence, it is proposed to clearly indicates how to handle the </w:t>
            </w:r>
            <w:r>
              <w:t>dynamic value and static value of CN PDB.</w:t>
            </w:r>
          </w:p>
        </w:tc>
      </w:tr>
      <w:tr w:rsidR="00B85EA4" w14:paraId="4CA74D09" w14:textId="77777777" w:rsidTr="00547111">
        <w:tc>
          <w:tcPr>
            <w:tcW w:w="2694" w:type="dxa"/>
            <w:gridSpan w:val="2"/>
            <w:tcBorders>
              <w:left w:val="single" w:sz="4" w:space="0" w:color="auto"/>
            </w:tcBorders>
          </w:tcPr>
          <w:p w14:paraId="2D0866D6" w14:textId="77777777" w:rsidR="00B85EA4" w:rsidRDefault="00B85EA4" w:rsidP="00B85EA4">
            <w:pPr>
              <w:pStyle w:val="CRCoverPage"/>
              <w:spacing w:after="0"/>
              <w:rPr>
                <w:b/>
                <w:i/>
                <w:noProof/>
                <w:sz w:val="8"/>
                <w:szCs w:val="8"/>
              </w:rPr>
            </w:pPr>
          </w:p>
        </w:tc>
        <w:tc>
          <w:tcPr>
            <w:tcW w:w="6946" w:type="dxa"/>
            <w:gridSpan w:val="9"/>
            <w:tcBorders>
              <w:right w:val="single" w:sz="4" w:space="0" w:color="auto"/>
            </w:tcBorders>
          </w:tcPr>
          <w:p w14:paraId="365DEF04" w14:textId="77777777" w:rsidR="00B85EA4" w:rsidRDefault="00B85EA4" w:rsidP="00B85EA4">
            <w:pPr>
              <w:pStyle w:val="CRCoverPage"/>
              <w:spacing w:after="0"/>
              <w:rPr>
                <w:noProof/>
                <w:sz w:val="8"/>
                <w:szCs w:val="8"/>
              </w:rPr>
            </w:pPr>
          </w:p>
        </w:tc>
      </w:tr>
      <w:tr w:rsidR="00B85EA4" w14:paraId="21016551" w14:textId="77777777" w:rsidTr="00547111">
        <w:tc>
          <w:tcPr>
            <w:tcW w:w="2694" w:type="dxa"/>
            <w:gridSpan w:val="2"/>
            <w:tcBorders>
              <w:left w:val="single" w:sz="4" w:space="0" w:color="auto"/>
            </w:tcBorders>
          </w:tcPr>
          <w:p w14:paraId="49433147" w14:textId="77777777" w:rsidR="00B85EA4" w:rsidRDefault="00B85EA4" w:rsidP="00B85E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F69EA0" w:rsidR="00B85EA4" w:rsidRDefault="00B85EA4" w:rsidP="00B85EA4">
            <w:pPr>
              <w:pStyle w:val="CRCoverPage"/>
              <w:spacing w:after="0"/>
              <w:ind w:left="100"/>
              <w:rPr>
                <w:noProof/>
              </w:rPr>
            </w:pPr>
            <w:r>
              <w:rPr>
                <w:noProof/>
              </w:rPr>
              <w:t xml:space="preserve">Clarify that </w:t>
            </w:r>
            <w:r>
              <w:t>t</w:t>
            </w:r>
            <w:r w:rsidRPr="008D1143">
              <w:t xml:space="preserve">he SMF will use the static value to generate BAT in TSCAI and the NG-RAN shall adjust the </w:t>
            </w:r>
            <w:r>
              <w:t>BAT</w:t>
            </w:r>
            <w:r w:rsidRPr="008D1143">
              <w:t xml:space="preserve"> for the downlink direction by </w:t>
            </w:r>
            <w:r>
              <w:t>based on the</w:t>
            </w:r>
            <w:r w:rsidRPr="008D1143">
              <w:t xml:space="preserve"> dynamic value and static value for the CN PDB of the corresponding 5QI.</w:t>
            </w:r>
          </w:p>
        </w:tc>
      </w:tr>
      <w:tr w:rsidR="00B85EA4" w14:paraId="1F886379" w14:textId="77777777" w:rsidTr="00547111">
        <w:tc>
          <w:tcPr>
            <w:tcW w:w="2694" w:type="dxa"/>
            <w:gridSpan w:val="2"/>
            <w:tcBorders>
              <w:left w:val="single" w:sz="4" w:space="0" w:color="auto"/>
            </w:tcBorders>
          </w:tcPr>
          <w:p w14:paraId="4D989623" w14:textId="77777777" w:rsidR="00B85EA4" w:rsidRDefault="00B85EA4" w:rsidP="00B85EA4">
            <w:pPr>
              <w:pStyle w:val="CRCoverPage"/>
              <w:spacing w:after="0"/>
              <w:rPr>
                <w:b/>
                <w:i/>
                <w:noProof/>
                <w:sz w:val="8"/>
                <w:szCs w:val="8"/>
              </w:rPr>
            </w:pPr>
          </w:p>
        </w:tc>
        <w:tc>
          <w:tcPr>
            <w:tcW w:w="6946" w:type="dxa"/>
            <w:gridSpan w:val="9"/>
            <w:tcBorders>
              <w:right w:val="single" w:sz="4" w:space="0" w:color="auto"/>
            </w:tcBorders>
          </w:tcPr>
          <w:p w14:paraId="71C4A204" w14:textId="77777777" w:rsidR="00B85EA4" w:rsidRDefault="00B85EA4" w:rsidP="00B85EA4">
            <w:pPr>
              <w:pStyle w:val="CRCoverPage"/>
              <w:spacing w:after="0"/>
              <w:rPr>
                <w:noProof/>
                <w:sz w:val="8"/>
                <w:szCs w:val="8"/>
              </w:rPr>
            </w:pPr>
          </w:p>
        </w:tc>
      </w:tr>
      <w:tr w:rsidR="00B85EA4" w14:paraId="678D7BF9" w14:textId="77777777" w:rsidTr="00547111">
        <w:tc>
          <w:tcPr>
            <w:tcW w:w="2694" w:type="dxa"/>
            <w:gridSpan w:val="2"/>
            <w:tcBorders>
              <w:left w:val="single" w:sz="4" w:space="0" w:color="auto"/>
              <w:bottom w:val="single" w:sz="4" w:space="0" w:color="auto"/>
            </w:tcBorders>
          </w:tcPr>
          <w:p w14:paraId="4E5CE1B6" w14:textId="77777777" w:rsidR="00B85EA4" w:rsidRDefault="00B85EA4" w:rsidP="00B85E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03F83" w:rsidR="00B85EA4" w:rsidRDefault="00B85EA4" w:rsidP="00B85EA4">
            <w:pPr>
              <w:pStyle w:val="CRCoverPage"/>
              <w:spacing w:after="0"/>
              <w:ind w:left="100"/>
              <w:rPr>
                <w:noProof/>
              </w:rPr>
            </w:pPr>
            <w:r>
              <w:t>The SMF cannot generate the TSCAI BAT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35F23" w:rsidR="001E41F3" w:rsidRDefault="00D92786">
            <w:pPr>
              <w:pStyle w:val="CRCoverPage"/>
              <w:spacing w:after="0"/>
              <w:ind w:left="100"/>
              <w:rPr>
                <w:noProof/>
              </w:rPr>
            </w:pPr>
            <w:r>
              <w:rPr>
                <w:noProof/>
              </w:rPr>
              <w:t>4.2.3.24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106B7" w:rsidR="001E41F3" w:rsidRDefault="00B85EA4">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114DC7D" w14:textId="77777777" w:rsidR="00B85EA4" w:rsidRDefault="00B85EA4" w:rsidP="00B85EA4">
      <w:pPr>
        <w:pStyle w:val="4"/>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85534890"/>
      <w:bookmarkStart w:id="20" w:name="_Toc88559353"/>
      <w:bookmarkStart w:id="21" w:name="_Toc114209984"/>
      <w:bookmarkStart w:id="22" w:name="_Toc138687316"/>
      <w:bookmarkStart w:id="23" w:name="_Toc161952922"/>
      <w:r>
        <w:t>4.2.3.24</w:t>
      </w:r>
      <w:r>
        <w:tab/>
        <w:t>Provisioning of TSCAI input information and TSC QoS related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85B6873" w14:textId="77777777" w:rsidR="00B85EA4" w:rsidRDefault="00B85EA4" w:rsidP="00B85EA4">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05C2D0BC" w14:textId="77777777" w:rsidR="00B85EA4" w:rsidRDefault="00B85EA4" w:rsidP="00B85EA4">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clause 5.8, </w:t>
      </w:r>
      <w:r>
        <w:rPr>
          <w:lang w:eastAsia="zh-CN"/>
        </w:rPr>
        <w:t>the PCF shall provide for the derived PCC rule(s):</w:t>
      </w:r>
    </w:p>
    <w:p w14:paraId="1DCE69D1" w14:textId="77777777" w:rsidR="00B85EA4" w:rsidRDefault="00B85EA4" w:rsidP="00B85EA4">
      <w:pPr>
        <w:pStyle w:val="B1"/>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12BE4AE3" w14:textId="77777777" w:rsidR="00B85EA4" w:rsidRDefault="00B85EA4" w:rsidP="00B85EA4">
      <w:pPr>
        <w:pStyle w:val="B1"/>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and burst arrival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xml:space="preserve">" is supported, the </w:t>
      </w:r>
      <w:r w:rsidRPr="003E56C2">
        <w:rPr>
          <w:lang w:eastAsia="zh-CN"/>
        </w:rPr>
        <w:t>survival time encoded in the</w:t>
      </w:r>
      <w:r>
        <w:rPr>
          <w:lang w:eastAsia="zh-CN"/>
        </w:rPr>
        <w:t xml:space="preserve"> </w:t>
      </w:r>
      <w:r>
        <w:t>"</w:t>
      </w:r>
      <w:proofErr w:type="spellStart"/>
      <w:r>
        <w:t>tscaiInputUl</w:t>
      </w:r>
      <w:proofErr w:type="spellEnd"/>
      <w:r>
        <w:t>" attribute and/or "</w:t>
      </w:r>
      <w:proofErr w:type="spellStart"/>
      <w:r>
        <w:t>tscaiInputDl</w:t>
      </w:r>
      <w:proofErr w:type="spellEnd"/>
      <w:r>
        <w:t>" attribute and the (TSN)AF (g)PTP domain encoded in the "</w:t>
      </w:r>
      <w:proofErr w:type="spellStart"/>
      <w:r>
        <w:t>tscaiTimeDom</w:t>
      </w:r>
      <w:proofErr w:type="spellEnd"/>
      <w:r>
        <w:t>" attribute</w:t>
      </w:r>
      <w:r>
        <w:rPr>
          <w:lang w:eastAsia="zh-CN"/>
        </w:rPr>
        <w:t>.</w:t>
      </w:r>
    </w:p>
    <w:p w14:paraId="294B9B07" w14:textId="77777777" w:rsidR="00B85EA4" w:rsidRDefault="00B85EA4" w:rsidP="00B85EA4">
      <w:r>
        <w:rPr>
          <w:rFonts w:hint="eastAsia"/>
          <w:lang w:eastAsia="zh-CN"/>
        </w:rPr>
        <w:t>T</w:t>
      </w:r>
      <w:r>
        <w:rPr>
          <w:lang w:eastAsia="zh-CN"/>
        </w:rPr>
        <w:t xml:space="preserve">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54873259" w14:textId="77777777" w:rsidR="00B85EA4" w:rsidRDefault="00B85EA4" w:rsidP="00B85EA4">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QoS mapping procedures as specified in clause</w:t>
      </w:r>
      <w:r>
        <w:t> 7.3.3 of 3GPP TS 29.513 [7].</w:t>
      </w:r>
    </w:p>
    <w:p w14:paraId="61A35782" w14:textId="77777777" w:rsidR="00B85EA4" w:rsidRDefault="00B85EA4" w:rsidP="00B85EA4">
      <w:r>
        <w:t>The ARP is assigned a value preconfigured for TSC services.</w:t>
      </w:r>
    </w:p>
    <w:p w14:paraId="52611036" w14:textId="77777777" w:rsidR="00B85EA4" w:rsidRDefault="00B85EA4" w:rsidP="00B85EA4">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t>
      </w:r>
      <w:r w:rsidRPr="00FF1BE9">
        <w:rPr>
          <w:lang w:val="en-US" w:eastAsia="zh-CN"/>
        </w:rPr>
        <w:t xml:space="preserve"> </w:t>
      </w:r>
      <w:r>
        <w:rPr>
          <w:lang w:val="en-US" w:eastAsia="zh-CN"/>
        </w:rPr>
        <w:t xml:space="preserve">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70B7B65D" w14:textId="77777777" w:rsidR="00B85EA4" w:rsidRDefault="00B85EA4" w:rsidP="00B85EA4">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52DC0A51" w14:textId="77777777" w:rsidR="00B85EA4" w:rsidRDefault="00B85EA4" w:rsidP="00B85EA4">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5E849B11" w14:textId="3B3E70F2" w:rsidR="00B85EA4" w:rsidRDefault="00B85EA4" w:rsidP="00B85EA4">
      <w:pPr>
        <w:pStyle w:val="B1"/>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attribute based on the latest received time offset measurement from the UPF and set the downlink TSCAI Burst Arrival Time as the sum of the corrected value and the</w:t>
      </w:r>
      <w:ins w:id="24" w:author="Huawei[Chi]" w:date="2024-05-16T19:29:00Z">
        <w:r w:rsidRPr="00B85EA4">
          <w:t xml:space="preserve"> </w:t>
        </w:r>
        <w:r w:rsidRPr="008D1143">
          <w:t>static value for the</w:t>
        </w:r>
      </w:ins>
      <w:r>
        <w:t xml:space="preserve"> CN PDB as described in clause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2420B001" w14:textId="77777777" w:rsidR="00B85EA4" w:rsidRDefault="00B85EA4" w:rsidP="00B85EA4">
      <w:pPr>
        <w:keepLines/>
        <w:ind w:left="1135" w:hanging="851"/>
        <w:rPr>
          <w:ins w:id="25" w:author="Huawei[Chi]" w:date="2024-05-16T19:29:00Z"/>
          <w:lang w:eastAsia="x-none"/>
        </w:rPr>
      </w:pPr>
      <w:ins w:id="26" w:author="Huawei[Chi]" w:date="2024-05-16T19:29:00Z">
        <w:r w:rsidRPr="001A3B8B">
          <w:rPr>
            <w:rFonts w:hint="eastAsia"/>
            <w:lang w:eastAsia="x-none"/>
          </w:rPr>
          <w:t>N</w:t>
        </w:r>
        <w:r w:rsidRPr="001A3B8B">
          <w:rPr>
            <w:lang w:eastAsia="x-none"/>
          </w:rPr>
          <w:t>OTE</w:t>
        </w:r>
        <w:r w:rsidRPr="00267C2E">
          <w:rPr>
            <w:lang w:eastAsia="x-none"/>
          </w:rPr>
          <w:t> 1</w:t>
        </w:r>
        <w:r w:rsidRPr="001A3B8B">
          <w:rPr>
            <w:lang w:eastAsia="x-none"/>
          </w:rPr>
          <w:t>:</w:t>
        </w:r>
        <w:r w:rsidRPr="001A3B8B">
          <w:rPr>
            <w:lang w:eastAsia="x-none"/>
          </w:rPr>
          <w:tab/>
        </w:r>
        <w:r>
          <w:rPr>
            <w:lang w:eastAsia="x-none"/>
          </w:rPr>
          <w:t xml:space="preserve">If the dynamic value for the CN PDB is configured in NG-RAN or </w:t>
        </w:r>
        <w:r w:rsidRPr="008D1143">
          <w:t xml:space="preserve">received from </w:t>
        </w:r>
        <w:r>
          <w:rPr>
            <w:lang w:eastAsia="x-none"/>
          </w:rPr>
          <w:t xml:space="preserve">SMF, </w:t>
        </w:r>
        <w:r w:rsidRPr="008D1143">
          <w:t>the NG-RAN shall adjust the Burst Arrival Time</w:t>
        </w:r>
        <w:r w:rsidRPr="00CF168F">
          <w:t xml:space="preserve"> </w:t>
        </w:r>
        <w:r>
          <w:t xml:space="preserve">in </w:t>
        </w:r>
        <w:r w:rsidRPr="008D1143">
          <w:t xml:space="preserve">downlink </w:t>
        </w:r>
        <w:r>
          <w:t xml:space="preserve">by adding the </w:t>
        </w:r>
        <w:r w:rsidRPr="008D1143">
          <w:t>dynamic value for the CN PDB and deducting the static value for the CN PDB</w:t>
        </w:r>
        <w:r w:rsidRPr="001A3B8B">
          <w:rPr>
            <w:lang w:eastAsia="x-none"/>
          </w:rPr>
          <w:t>.</w:t>
        </w:r>
      </w:ins>
    </w:p>
    <w:p w14:paraId="203DCC9F" w14:textId="77777777" w:rsidR="00B85EA4" w:rsidRDefault="00B85EA4" w:rsidP="00B85EA4">
      <w:pPr>
        <w:pStyle w:val="B1"/>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 xml:space="preserve">. </w:t>
      </w:r>
      <w:r w:rsidRPr="001B7C50">
        <w:t xml:space="preserve">How the SMF corrects </w:t>
      </w:r>
      <w:r w:rsidRPr="001B7C50">
        <w:lastRenderedPageBreak/>
        <w:t>the Burst Arrival Time if the UE-DS-TT residence time has not been provided by the UE is up to SMF implementation.</w:t>
      </w:r>
    </w:p>
    <w:p w14:paraId="7DDFA362" w14:textId="77777777" w:rsidR="00B85EA4" w:rsidRDefault="00B85EA4" w:rsidP="00B85EA4">
      <w:pPr>
        <w:pStyle w:val="B1"/>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078BEC94" w14:textId="77777777" w:rsidR="00B85EA4" w:rsidRDefault="00B85EA4" w:rsidP="00B85EA4">
      <w:pPr>
        <w:pStyle w:val="B1"/>
      </w:pPr>
      <w:r>
        <w:t>-</w:t>
      </w:r>
      <w:r>
        <w:tab/>
        <w:t>If the "</w:t>
      </w:r>
      <w:proofErr w:type="spellStart"/>
      <w:r>
        <w:rPr>
          <w:lang w:eastAsia="zh-CN"/>
        </w:rPr>
        <w:t>TimeSensitive</w:t>
      </w:r>
      <w:r>
        <w:t>Communication</w:t>
      </w:r>
      <w:proofErr w:type="spellEnd"/>
      <w:r>
        <w:t>" feature is supported and the TSCAI Survival Time Information is received:</w:t>
      </w:r>
    </w:p>
    <w:p w14:paraId="1DFF948D" w14:textId="77777777" w:rsidR="00B85EA4" w:rsidRDefault="00B85EA4" w:rsidP="00B85EA4">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70F2B432" w14:textId="77777777" w:rsidR="00B85EA4" w:rsidRDefault="00B85EA4" w:rsidP="00B85EA4">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29F7CD3D" w14:textId="77777777" w:rsidR="00B85EA4" w:rsidRDefault="00B85EA4" w:rsidP="00B85EA4">
      <w:pPr>
        <w:rPr>
          <w:lang w:eastAsia="fr-FR"/>
        </w:rPr>
      </w:pPr>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depending on whether the </w:t>
      </w:r>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r>
        <w:rPr>
          <w:lang w:eastAsia="fr-FR"/>
        </w:rPr>
        <w:t>, SMF may perform the following:</w:t>
      </w:r>
    </w:p>
    <w:p w14:paraId="2289665E" w14:textId="77777777" w:rsidR="00B85EA4" w:rsidRDefault="00B85EA4" w:rsidP="00B85EA4">
      <w:pPr>
        <w:pStyle w:val="B1"/>
        <w:rPr>
          <w:lang w:eastAsia="fr-FR"/>
        </w:rPr>
      </w:pPr>
      <w:r>
        <w:t>-</w:t>
      </w:r>
      <w:r>
        <w:tab/>
        <w:t xml:space="preserve">if the </w:t>
      </w:r>
      <w:r>
        <w:rPr>
          <w:lang w:eastAsia="zh-CN"/>
        </w:rPr>
        <w:t>"</w:t>
      </w:r>
      <w:proofErr w:type="spellStart"/>
      <w:r>
        <w:rPr>
          <w:lang w:eastAsia="zh-CN"/>
        </w:rPr>
        <w:t>tscaiTimeDom</w:t>
      </w:r>
      <w:proofErr w:type="spellEnd"/>
      <w:r>
        <w:rPr>
          <w:lang w:eastAsia="zh-CN"/>
        </w:rPr>
        <w:t>" attribute is not included in the PCC rule,</w:t>
      </w:r>
      <w:r>
        <w:t xml:space="preserve"> the SMF provisions the UPF/NW-TT to report </w:t>
      </w:r>
      <w:r w:rsidRPr="00C13DDD">
        <w:t xml:space="preserve">the clock drifting between 5G </w:t>
      </w:r>
      <w:r>
        <w:t>clock</w:t>
      </w:r>
      <w:r w:rsidRPr="00C13DDD">
        <w:t xml:space="preserve"> and</w:t>
      </w:r>
      <w: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0C28E963" w14:textId="77777777" w:rsidR="00B85EA4" w:rsidRDefault="00B85EA4" w:rsidP="00B85EA4">
      <w:pPr>
        <w:pStyle w:val="B1"/>
      </w:pPr>
      <w:r>
        <w:t>-</w:t>
      </w:r>
      <w:r>
        <w:tab/>
        <w:t xml:space="preserve">if the </w:t>
      </w:r>
      <w:r>
        <w:rPr>
          <w:lang w:eastAsia="zh-CN"/>
        </w:rPr>
        <w:t>"</w:t>
      </w:r>
      <w:proofErr w:type="spellStart"/>
      <w:r>
        <w:rPr>
          <w:lang w:eastAsia="zh-CN"/>
        </w:rPr>
        <w:t>tscaiTimeDom</w:t>
      </w:r>
      <w:proofErr w:type="spellEnd"/>
      <w:r>
        <w:rPr>
          <w:lang w:eastAsia="zh-CN"/>
        </w:rPr>
        <w:t>"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p>
    <w:p w14:paraId="188E2826" w14:textId="2BE95241" w:rsidR="00B85EA4" w:rsidRPr="006A5FB2" w:rsidRDefault="00B85EA4" w:rsidP="00B85EA4">
      <w:pPr>
        <w:pStyle w:val="NO"/>
      </w:pPr>
      <w:r w:rsidRPr="006A5FB2">
        <w:rPr>
          <w:rFonts w:hint="eastAsia"/>
        </w:rPr>
        <w:t>N</w:t>
      </w:r>
      <w:r w:rsidRPr="006A5FB2">
        <w:t>OTE</w:t>
      </w:r>
      <w:ins w:id="27" w:author="Huawei[Chi]" w:date="2024-05-16T19:29:00Z">
        <w:r>
          <w:t> 2</w:t>
        </w:r>
      </w:ins>
      <w:r w:rsidRPr="006A5FB2">
        <w:t>:</w:t>
      </w:r>
      <w:r w:rsidRPr="006A5FB2">
        <w:tab/>
        <w:t>The Time Domain value corresponding to "5GS" is locally configured in the SMF and in the TSCTSF and indic</w:t>
      </w:r>
      <w:r>
        <w:t>a</w:t>
      </w:r>
      <w:r w:rsidRPr="006A5FB2">
        <w:t>tes that the AF does not provide a Time Domain, as specified in 3GPP TS 29.565 [</w:t>
      </w:r>
      <w:r>
        <w:t>53</w:t>
      </w:r>
      <w:r w:rsidRPr="006A5FB2">
        <w:t>], and it is not needed to adjust the TSCAI input information. The omission of the Time Domain within the "</w:t>
      </w:r>
      <w:proofErr w:type="spellStart"/>
      <w:r w:rsidRPr="006A5FB2">
        <w:t>tscaiTimeDom</w:t>
      </w:r>
      <w:proofErr w:type="spellEnd"/>
      <w:r w:rsidRPr="006A5FB2">
        <w:t>" attribute of the PCC rule indicates it is needed to apply the TSN AF time domain, configured in the NW-TT, to adjust the TSCAI input information.</w:t>
      </w:r>
    </w:p>
    <w:p w14:paraId="20A70197" w14:textId="77777777" w:rsidR="00B85EA4" w:rsidRDefault="00B85EA4" w:rsidP="00B85EA4">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the clock drifting</w:t>
      </w:r>
      <w:r>
        <w:t>.</w:t>
      </w:r>
    </w:p>
    <w:p w14:paraId="41F4B1C8" w14:textId="77777777" w:rsidR="00B85EA4" w:rsidRDefault="00B85EA4" w:rsidP="00B85EA4">
      <w:r>
        <w:t>If the SMF receives the clock drifting from the UPF for a Time Domain, and</w:t>
      </w:r>
    </w:p>
    <w:p w14:paraId="63551AC6" w14:textId="77777777" w:rsidR="00B85EA4" w:rsidRDefault="00B85EA4" w:rsidP="00B85EA4">
      <w:pPr>
        <w:pStyle w:val="B1"/>
      </w:pPr>
      <w:r>
        <w:t>-</w:t>
      </w:r>
      <w:r>
        <w:tab/>
        <w:t xml:space="preserve">if the received Time Domain matches the Time Domain information within </w:t>
      </w:r>
      <w:r>
        <w:rPr>
          <w:lang w:eastAsia="zh-CN"/>
        </w:rPr>
        <w:t>the "</w:t>
      </w:r>
      <w:proofErr w:type="spellStart"/>
      <w:r>
        <w:rPr>
          <w:lang w:eastAsia="zh-CN"/>
        </w:rPr>
        <w:t>tscaiTimeDom</w:t>
      </w:r>
      <w:proofErr w:type="spellEnd"/>
      <w:r>
        <w:rPr>
          <w:lang w:eastAsia="zh-CN"/>
        </w:rPr>
        <w:t>" attribute included in the PCC rule; or</w:t>
      </w:r>
    </w:p>
    <w:p w14:paraId="52F104F5" w14:textId="77777777" w:rsidR="00B85EA4" w:rsidRDefault="00B85EA4" w:rsidP="00B85EA4">
      <w:pPr>
        <w:pStyle w:val="B1"/>
      </w:pPr>
      <w:r>
        <w:t>-</w:t>
      </w:r>
      <w:r>
        <w:tab/>
        <w:t>the "</w:t>
      </w:r>
      <w:proofErr w:type="spellStart"/>
      <w:r>
        <w:t>tscaiTimeDom</w:t>
      </w:r>
      <w:proofErr w:type="spellEnd"/>
      <w:r>
        <w:t>" attribute is not included within the PCC rule,</w:t>
      </w:r>
    </w:p>
    <w:p w14:paraId="0357FB7B" w14:textId="77777777" w:rsidR="00B85EA4" w:rsidRDefault="00B85EA4" w:rsidP="00B85EA4">
      <w:r>
        <w:t xml:space="preserve">then the SMF may determine the time offset and cumulative </w:t>
      </w:r>
      <w:proofErr w:type="spellStart"/>
      <w:r>
        <w:t>rateRatio</w:t>
      </w:r>
      <w:proofErr w:type="spellEnd"/>
      <w:r>
        <w:t xml:space="preserve"> (when available) based on received Time Domain </w:t>
      </w:r>
      <w:r w:rsidRPr="00973445">
        <w:t xml:space="preserve">information </w:t>
      </w:r>
      <w:r>
        <w:t xml:space="preserve">and adjust the TSCAI information as described above. </w:t>
      </w:r>
    </w:p>
    <w:p w14:paraId="6157544E" w14:textId="77777777" w:rsidR="00B85EA4" w:rsidRDefault="00B85EA4" w:rsidP="00B85EA4">
      <w:r>
        <w:t xml:space="preserve">If the received clock drifting from the UPF does not match the Time Domain information within the </w:t>
      </w:r>
      <w:r>
        <w:rPr>
          <w:lang w:eastAsia="zh-CN"/>
        </w:rPr>
        <w:t>"</w:t>
      </w:r>
      <w:proofErr w:type="spellStart"/>
      <w:r>
        <w:rPr>
          <w:lang w:eastAsia="zh-CN"/>
        </w:rPr>
        <w:t>tscaiTimeDom</w:t>
      </w:r>
      <w:proofErr w:type="spellEnd"/>
      <w:r>
        <w:rPr>
          <w:lang w:eastAsia="zh-CN"/>
        </w:rPr>
        <w:t>" attribute of the PCC rule or the received "</w:t>
      </w:r>
      <w:proofErr w:type="spellStart"/>
      <w:r>
        <w:rPr>
          <w:lang w:eastAsia="zh-CN"/>
        </w:rPr>
        <w:t>tscaiTimeDom</w:t>
      </w:r>
      <w:proofErr w:type="spellEnd"/>
      <w:r>
        <w:rPr>
          <w:lang w:eastAsia="zh-CN"/>
        </w:rPr>
        <w:t>" attribute of the PCC rule indicates Time Domain = "5GS"</w:t>
      </w:r>
      <w:r>
        <w:t xml:space="preserve"> then the SMF will not adjust the TSCAI information.</w:t>
      </w:r>
    </w:p>
    <w:p w14:paraId="6E4A1E22" w14:textId="77777777" w:rsidR="00B85EA4" w:rsidRDefault="00B85EA4" w:rsidP="00B85EA4">
      <w:r>
        <w:t>The provisioning of TSCAI input information and TSC traffic QoS configuration per PCC Rule shall be performed using the PCC rule provisioning procedure as defined in clause 4.2.6.2.1.</w:t>
      </w: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62505" w14:textId="77777777" w:rsidR="005014A0" w:rsidRDefault="005014A0">
      <w:r>
        <w:separator/>
      </w:r>
    </w:p>
  </w:endnote>
  <w:endnote w:type="continuationSeparator" w:id="0">
    <w:p w14:paraId="507B7238" w14:textId="77777777" w:rsidR="005014A0" w:rsidRDefault="00501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3FF9F" w14:textId="77777777" w:rsidR="005014A0" w:rsidRDefault="005014A0">
      <w:r>
        <w:separator/>
      </w:r>
    </w:p>
  </w:footnote>
  <w:footnote w:type="continuationSeparator" w:id="0">
    <w:p w14:paraId="083A9A59" w14:textId="77777777" w:rsidR="005014A0" w:rsidRDefault="00501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6394"/>
    <w:rsid w:val="000B7FED"/>
    <w:rsid w:val="000C038A"/>
    <w:rsid w:val="000C6598"/>
    <w:rsid w:val="000D44B3"/>
    <w:rsid w:val="000D690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384"/>
    <w:rsid w:val="00305409"/>
    <w:rsid w:val="003504D6"/>
    <w:rsid w:val="003609EF"/>
    <w:rsid w:val="0036226E"/>
    <w:rsid w:val="0036231A"/>
    <w:rsid w:val="00374DD4"/>
    <w:rsid w:val="003E1A36"/>
    <w:rsid w:val="00410371"/>
    <w:rsid w:val="004242F1"/>
    <w:rsid w:val="0047149D"/>
    <w:rsid w:val="00476DA3"/>
    <w:rsid w:val="004965B6"/>
    <w:rsid w:val="004B75B7"/>
    <w:rsid w:val="004D7A1D"/>
    <w:rsid w:val="005014A0"/>
    <w:rsid w:val="005141D9"/>
    <w:rsid w:val="0051580D"/>
    <w:rsid w:val="00547111"/>
    <w:rsid w:val="00592D74"/>
    <w:rsid w:val="005E2C44"/>
    <w:rsid w:val="00621188"/>
    <w:rsid w:val="006257ED"/>
    <w:rsid w:val="00650BE1"/>
    <w:rsid w:val="00653DE4"/>
    <w:rsid w:val="00665C47"/>
    <w:rsid w:val="00695808"/>
    <w:rsid w:val="006B46FB"/>
    <w:rsid w:val="006C03F2"/>
    <w:rsid w:val="006E21FB"/>
    <w:rsid w:val="006F594F"/>
    <w:rsid w:val="007862B1"/>
    <w:rsid w:val="00792342"/>
    <w:rsid w:val="007977A8"/>
    <w:rsid w:val="007B512A"/>
    <w:rsid w:val="007C2097"/>
    <w:rsid w:val="007D6A07"/>
    <w:rsid w:val="007E7EF1"/>
    <w:rsid w:val="007F7259"/>
    <w:rsid w:val="008040A8"/>
    <w:rsid w:val="008279FA"/>
    <w:rsid w:val="008626E7"/>
    <w:rsid w:val="00870EE7"/>
    <w:rsid w:val="008863B9"/>
    <w:rsid w:val="008975DF"/>
    <w:rsid w:val="008A45A6"/>
    <w:rsid w:val="008D3CCC"/>
    <w:rsid w:val="008F3789"/>
    <w:rsid w:val="008F686C"/>
    <w:rsid w:val="009148DE"/>
    <w:rsid w:val="00941E30"/>
    <w:rsid w:val="009777D9"/>
    <w:rsid w:val="00991B88"/>
    <w:rsid w:val="009A5753"/>
    <w:rsid w:val="009A579D"/>
    <w:rsid w:val="009C0D09"/>
    <w:rsid w:val="009C4D0F"/>
    <w:rsid w:val="009E3297"/>
    <w:rsid w:val="009F734F"/>
    <w:rsid w:val="00A246B6"/>
    <w:rsid w:val="00A47E70"/>
    <w:rsid w:val="00A50CF0"/>
    <w:rsid w:val="00A54744"/>
    <w:rsid w:val="00A571E4"/>
    <w:rsid w:val="00A7671C"/>
    <w:rsid w:val="00AA2CBC"/>
    <w:rsid w:val="00AC5820"/>
    <w:rsid w:val="00AD1CD8"/>
    <w:rsid w:val="00B258BB"/>
    <w:rsid w:val="00B67B97"/>
    <w:rsid w:val="00B85EA4"/>
    <w:rsid w:val="00B968C8"/>
    <w:rsid w:val="00BA3EC5"/>
    <w:rsid w:val="00BA51D9"/>
    <w:rsid w:val="00BB5DFC"/>
    <w:rsid w:val="00BD279D"/>
    <w:rsid w:val="00BD6BB8"/>
    <w:rsid w:val="00C175E1"/>
    <w:rsid w:val="00C66BA2"/>
    <w:rsid w:val="00C870F6"/>
    <w:rsid w:val="00C95985"/>
    <w:rsid w:val="00CC5026"/>
    <w:rsid w:val="00CC68D0"/>
    <w:rsid w:val="00CD565C"/>
    <w:rsid w:val="00D03F9A"/>
    <w:rsid w:val="00D06D51"/>
    <w:rsid w:val="00D24991"/>
    <w:rsid w:val="00D50255"/>
    <w:rsid w:val="00D66520"/>
    <w:rsid w:val="00D84AE9"/>
    <w:rsid w:val="00D9124E"/>
    <w:rsid w:val="00D92786"/>
    <w:rsid w:val="00DE34CF"/>
    <w:rsid w:val="00E13F3D"/>
    <w:rsid w:val="00E30F3E"/>
    <w:rsid w:val="00E34898"/>
    <w:rsid w:val="00EB09B7"/>
    <w:rsid w:val="00EE7D7C"/>
    <w:rsid w:val="00EF6518"/>
    <w:rsid w:val="00F25D98"/>
    <w:rsid w:val="00F300FB"/>
    <w:rsid w:val="00FA7366"/>
    <w:rsid w:val="00FB6386"/>
    <w:rsid w:val="00FC2543"/>
    <w:rsid w:val="00FC6B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B1Char">
    <w:name w:val="B1 Char"/>
    <w:link w:val="B1"/>
    <w:qFormat/>
    <w:rsid w:val="00B85EA4"/>
    <w:rPr>
      <w:rFonts w:ascii="Times New Roman" w:hAnsi="Times New Roman"/>
      <w:lang w:val="en-GB" w:eastAsia="en-US"/>
    </w:rPr>
  </w:style>
  <w:style w:type="character" w:customStyle="1" w:styleId="NOChar">
    <w:name w:val="NO Char"/>
    <w:link w:val="NO"/>
    <w:rsid w:val="00B85EA4"/>
    <w:rPr>
      <w:rFonts w:ascii="Times New Roman" w:hAnsi="Times New Roman"/>
      <w:lang w:val="en-GB" w:eastAsia="en-US"/>
    </w:rPr>
  </w:style>
  <w:style w:type="character" w:customStyle="1" w:styleId="B2Char">
    <w:name w:val="B2 Char"/>
    <w:link w:val="B2"/>
    <w:qFormat/>
    <w:rsid w:val="00B85E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0EF8F-87E8-44AD-930C-C3655FA68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1556</Words>
  <Characters>8874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2024-05-20T10:34:00Z</dcterms:created>
  <dcterms:modified xsi:type="dcterms:W3CDTF">2024-05-20T10:34:00Z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(3)6OgOok4tDfXzkvcxHNSOOf0ndUkjOutJbxG+TwoXf8+CH2ZoZ3UAe4B9Uyfw9AB8pvOiSuRB
5cPu3nl7DMl2Z1g9BBG+UJ27QRyeEvsFsMVXtJcaoZ2angTlXHUKKD86VfD/m6mOZstv9F3w
aeROq1ENyEqQdySJ0FAQBKroafo2A4DiFvlE7tA8g5k1X+UthZQxq1/2ecSnPpThVoVh6gHE
c9pPawpP8pFFqX4wQ3</vt:lpwstr>
  </property>
  <property fmtid="{D5CDD505-2E9C-101B-9397-08002B2CF9AE}" pid="22" name="_2015_ms_pID_7253431">
    <vt:lpwstr>tkU+1NNx6SQ/a6SnV6kIkUfGQghfPI3TZsJobnoI8XWG03LPtZ3beT
pV7tO7i8Q1+SJcFXO2vXcL+MaeTwQConR23xhW4urcWFvoJ96/S6Z2pJETad24iCF8GUpKJ6
Ctp1RonNT4/Qa7O1QKGuzdsWIcG0+OHVV+gPGTRPwQzCbuRxwBcMWA+vUHSknyGaFoUQcbOs
YEjIV6SHjBNKnRqLeH478AqmP33bh+CWeKIh</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1716201217</vt:lpwstr>
  </property>
</Properties>
</file>